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B5874" w14:textId="77777777" w:rsidR="00E9467E" w:rsidRDefault="00E9467E" w:rsidP="004117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S5-204331</w:t>
      </w:r>
      <w:r>
        <w:rPr>
          <w:b/>
          <w:i/>
          <w:noProof/>
          <w:sz w:val="28"/>
        </w:rPr>
        <w:fldChar w:fldCharType="end"/>
      </w:r>
    </w:p>
    <w:p w14:paraId="744D4B0E" w14:textId="77777777" w:rsidR="00E9467E" w:rsidRDefault="00E9467E" w:rsidP="00E946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1ED9DB9B" w:rsidR="001E41F3" w:rsidRPr="00410371" w:rsidRDefault="00AF0831" w:rsidP="00B61D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1D15">
              <w:rPr>
                <w:b/>
                <w:noProof/>
                <w:sz w:val="28"/>
              </w:rPr>
              <w:t>32.107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31BC5BB" w:rsidR="001E41F3" w:rsidRPr="00410371" w:rsidRDefault="00E946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99B3D4E" w:rsidR="001E41F3" w:rsidRPr="00410371" w:rsidRDefault="00E9467E" w:rsidP="00B61D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C3C9EF6" w:rsidR="001E41F3" w:rsidRPr="00410371" w:rsidRDefault="00AF0831" w:rsidP="00E946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1D15">
              <w:rPr>
                <w:b/>
                <w:noProof/>
                <w:sz w:val="28"/>
              </w:rPr>
              <w:t>1</w:t>
            </w:r>
            <w:r w:rsidR="00BF1385">
              <w:rPr>
                <w:b/>
                <w:noProof/>
                <w:sz w:val="28"/>
              </w:rPr>
              <w:t>5</w:t>
            </w:r>
            <w:r w:rsidR="00B61D15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118CE11" w:rsidR="001E41F3" w:rsidRDefault="00E9467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Rel-15 </w:t>
            </w:r>
            <w:r w:rsidR="00B61D15" w:rsidRPr="00B61D15">
              <w:t>Remove the reference to M-SDO tdoc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ADF3240" w:rsidR="001E41F3" w:rsidRDefault="00B61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9180EDC" w:rsidR="001E41F3" w:rsidRDefault="00B61D15" w:rsidP="00BF1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167AE0">
              <w:rPr>
                <w:lang w:eastAsia="zh-CN"/>
              </w:rPr>
              <w:t>2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BD6BE24" w:rsidR="001E41F3" w:rsidRDefault="00E94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47ED1F2" w:rsidR="001E41F3" w:rsidRDefault="00167A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D224486" w:rsidR="001E41F3" w:rsidRDefault="00B61D15" w:rsidP="00BF13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F1385">
              <w:t>5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2F13247" w:rsidR="001E41F3" w:rsidRDefault="00B61D15" w:rsidP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contains temporary contribution information.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FF09F22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reference to M-SDO tdoc number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E3E1330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is ambiguous.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88C47EE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C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E72D50D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66451E8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1A6E043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14B61E" w14:textId="77777777" w:rsidR="00B61D15" w:rsidRDefault="00B61D15" w:rsidP="00B61D15">
      <w:pPr>
        <w:pStyle w:val="Heading8"/>
      </w:pPr>
      <w:bookmarkStart w:id="3" w:name="_Toc344809513"/>
      <w:r>
        <w:lastRenderedPageBreak/>
        <w:t>Annex C (informative):</w:t>
      </w:r>
      <w:r>
        <w:br/>
        <w:t>TM Forum defined network resource models</w:t>
      </w:r>
      <w:bookmarkEnd w:id="3"/>
    </w:p>
    <w:p w14:paraId="179B6834" w14:textId="00808486" w:rsidR="00B61D15" w:rsidRDefault="00B61D15" w:rsidP="00B61D15">
      <w:pPr>
        <w:rPr>
          <w:i/>
        </w:rPr>
      </w:pPr>
      <w:r>
        <w:rPr>
          <w:lang w:val="en-US"/>
        </w:rPr>
        <w:t xml:space="preserve">Refer to </w:t>
      </w:r>
      <w:del w:id="4" w:author="Huawei" w:date="2020-08-07T16:56:00Z">
        <w:r w:rsidDel="00B61D15">
          <w:rPr>
            <w:lang w:val="en-US"/>
          </w:rPr>
          <w:delText xml:space="preserve">the following for </w:delText>
        </w:r>
      </w:del>
      <w:r>
        <w:rPr>
          <w:lang w:val="en-US"/>
        </w:rPr>
        <w:t>TM Forum defined network resource models (extracted from [7]).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87"/>
        <w:gridCol w:w="3431"/>
      </w:tblGrid>
      <w:tr w:rsidR="00B61D15" w:rsidDel="00B61D15" w14:paraId="7AEC6DF4" w14:textId="6D2A07F7" w:rsidTr="00EC5E97">
        <w:trPr>
          <w:tblCellSpacing w:w="15" w:type="dxa"/>
          <w:jc w:val="center"/>
          <w:del w:id="5" w:author="Huawei" w:date="2020-08-07T16:55:00Z"/>
        </w:trPr>
        <w:tc>
          <w:tcPr>
            <w:tcW w:w="0" w:type="auto"/>
            <w:shd w:val="clear" w:color="auto" w:fill="669999"/>
            <w:noWrap/>
            <w:vAlign w:val="center"/>
          </w:tcPr>
          <w:p w14:paraId="3FF95B6C" w14:textId="038A25BD" w:rsidR="00B61D15" w:rsidDel="00B61D15" w:rsidRDefault="00B61D15" w:rsidP="00EC5E97">
            <w:pPr>
              <w:jc w:val="center"/>
              <w:rPr>
                <w:del w:id="6" w:author="Huawei" w:date="2020-08-07T16:55:00Z"/>
                <w:rFonts w:ascii="Arial" w:hAnsi="Arial" w:cs="Arial"/>
                <w:b/>
                <w:bCs/>
                <w:color w:val="FFFFFF"/>
              </w:rPr>
            </w:pPr>
            <w:del w:id="7" w:author="Huawei" w:date="2020-08-07T16:55:00Z"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begin"/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InstrText>HYPERLINK "ftp://ftp.3gpp.org/TSG_SA/WG5_TM/Ad-hoc_meetings/Virtual-TMF-Align/S5vTMFa073.zip" \t "_blank"</w:delInstrText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separate"/>
              </w:r>
              <w:r w:rsidDel="00B61D15">
                <w:rPr>
                  <w:rStyle w:val="Hyperlink"/>
                  <w:rFonts w:ascii="Arial" w:hAnsi="Arial" w:cs="Arial"/>
                  <w:b/>
                  <w:bCs/>
                  <w:color w:val="FFFFFF"/>
                </w:rPr>
                <w:delText>S5vTMFa073</w:delText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end"/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Text xml:space="preserve"> </w:delText>
              </w:r>
            </w:del>
          </w:p>
        </w:tc>
        <w:tc>
          <w:tcPr>
            <w:tcW w:w="0" w:type="auto"/>
            <w:shd w:val="clear" w:color="auto" w:fill="669999"/>
            <w:vAlign w:val="center"/>
          </w:tcPr>
          <w:p w14:paraId="5C35117A" w14:textId="65D66693" w:rsidR="00B61D15" w:rsidDel="00B61D15" w:rsidRDefault="00B61D15" w:rsidP="00EC5E97">
            <w:pPr>
              <w:jc w:val="center"/>
              <w:rPr>
                <w:del w:id="8" w:author="Huawei" w:date="2020-08-07T16:55:00Z"/>
                <w:rFonts w:ascii="Arial" w:hAnsi="Arial" w:cs="Arial"/>
                <w:b/>
                <w:bCs/>
                <w:color w:val="FFFFFF"/>
              </w:rPr>
            </w:pPr>
            <w:del w:id="9" w:author="Huawei" w:date="2020-08-07T16:55:00Z"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Text>SID-MTOSI Model for consideration</w:delText>
              </w:r>
            </w:del>
          </w:p>
        </w:tc>
      </w:tr>
    </w:tbl>
    <w:p w14:paraId="3BB4243B" w14:textId="5B431469" w:rsidR="001E41F3" w:rsidRDefault="00B61D15">
      <w:pPr>
        <w:rPr>
          <w:noProof/>
        </w:rPr>
      </w:pPr>
      <w:r>
        <w:br w:type="page"/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D7B34" w14:textId="77777777" w:rsidR="007737BB" w:rsidRDefault="007737BB">
      <w:r>
        <w:separator/>
      </w:r>
    </w:p>
  </w:endnote>
  <w:endnote w:type="continuationSeparator" w:id="0">
    <w:p w14:paraId="00078776" w14:textId="77777777" w:rsidR="007737BB" w:rsidRDefault="00773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1B16A" w14:textId="77777777" w:rsidR="007737BB" w:rsidRDefault="007737BB">
      <w:r>
        <w:separator/>
      </w:r>
    </w:p>
  </w:footnote>
  <w:footnote w:type="continuationSeparator" w:id="0">
    <w:p w14:paraId="39A8A5F7" w14:textId="77777777" w:rsidR="007737BB" w:rsidRDefault="00773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45D43"/>
    <w:rsid w:val="00167AE0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51580D"/>
    <w:rsid w:val="00547111"/>
    <w:rsid w:val="00580705"/>
    <w:rsid w:val="00592D74"/>
    <w:rsid w:val="005E2C44"/>
    <w:rsid w:val="005F2FC3"/>
    <w:rsid w:val="00621188"/>
    <w:rsid w:val="006257ED"/>
    <w:rsid w:val="00695808"/>
    <w:rsid w:val="006B46FB"/>
    <w:rsid w:val="006E21FB"/>
    <w:rsid w:val="007737B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5753"/>
    <w:rsid w:val="009A579D"/>
    <w:rsid w:val="009E061B"/>
    <w:rsid w:val="009E3297"/>
    <w:rsid w:val="009F734F"/>
    <w:rsid w:val="00A246B6"/>
    <w:rsid w:val="00A253D1"/>
    <w:rsid w:val="00A47E70"/>
    <w:rsid w:val="00A50CF0"/>
    <w:rsid w:val="00A7671C"/>
    <w:rsid w:val="00AA2CBC"/>
    <w:rsid w:val="00AC5820"/>
    <w:rsid w:val="00AD1CD8"/>
    <w:rsid w:val="00AD535E"/>
    <w:rsid w:val="00AF0831"/>
    <w:rsid w:val="00B258BB"/>
    <w:rsid w:val="00B354F6"/>
    <w:rsid w:val="00B61D15"/>
    <w:rsid w:val="00B62AC8"/>
    <w:rsid w:val="00B67B97"/>
    <w:rsid w:val="00B968C8"/>
    <w:rsid w:val="00BA3EC5"/>
    <w:rsid w:val="00BA51D9"/>
    <w:rsid w:val="00BB5DFC"/>
    <w:rsid w:val="00BD279D"/>
    <w:rsid w:val="00BD6BB8"/>
    <w:rsid w:val="00BF1385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9467E"/>
    <w:rsid w:val="00E97740"/>
    <w:rsid w:val="00EB09B7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75E75-5AA5-4429-84BB-1B4DCDC2B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373</Words>
  <Characters>2131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28.622_CR0086R1_(Rel-16)_eNRM</cp:lastModifiedBy>
  <cp:revision>3</cp:revision>
  <cp:lastPrinted>1899-12-31T23:00:00Z</cp:lastPrinted>
  <dcterms:created xsi:type="dcterms:W3CDTF">2020-08-07T09:52:00Z</dcterms:created>
  <dcterms:modified xsi:type="dcterms:W3CDTF">2020-08-24T14:00:00Z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(3)a1DUaB95PulsgtgtNibYG+4hWS0ID9qdd8zs8hYR8+jQnoAmnfI5OUxraT3jERqODzB8RoP6
iK+DrPw0kKelzhy0YElIzk/dSeZR9frIapXvyWNdBxpsDpSB1BtGizu2S2lCfuibYGjQQkGD
FbSDhYEQVgB/9HCtOOY7DJaGZiv0BmGpwWak+5Dg3ViwF7E8UuRyqN6mV/narBe3dx0Qn8s2
uwAclCct9cgBYAxUjc</vt:lpwstr>
  </property>
  <property fmtid="{D5CDD505-2E9C-101B-9397-08002B2CF9AE}" pid="22" name="_2015_ms_pID_7253431">
    <vt:lpwstr>tlvG5x/YKUxqwMHAirboo9vesIP72gtrEECGCmbF5X6bRw/mvcmvvs
AyFkIABiYsN8nRkuGmkuIlQqWf2J4esm52ZlMDe5ZAPD+DRh50Wco5HdxCwDwE5W7kuJRGuA
FmyRAtNfkRLY6fVZ+4ik5YSxcvCqkEVD6OAyYFB7WB9dvp+oxyvxPY0NJIoCQuFC4HUSxor+
m0MRXUMqj1IYyOMOkecrajkHdvnJQ6stnVru</vt:lpwstr>
  </property>
  <property fmtid="{D5CDD505-2E9C-101B-9397-08002B2CF9AE}" pid="23" name="_2015_ms_pID_7253432">
    <vt:lpwstr>tg==</vt:lpwstr>
  </property>
</Properties>
</file>